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105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R5-24</w:t>
      </w:r>
      <w:r>
        <w:rPr>
          <w:rFonts w:hint="eastAsia"/>
          <w:b/>
          <w:i/>
          <w:sz w:val="28"/>
          <w:highlight w:val="none"/>
          <w:lang w:val="en-US" w:eastAsia="zh-CN"/>
        </w:rPr>
        <w:t>6703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Orlando, US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1</w:t>
      </w:r>
      <w:r>
        <w:rPr>
          <w:rFonts w:hint="eastAsia"/>
          <w:b/>
          <w:sz w:val="24"/>
          <w:highlight w:val="none"/>
          <w:lang w:val="en-US" w:eastAsia="zh-CN"/>
        </w:rPr>
        <w:t>8</w:t>
      </w:r>
      <w:r>
        <w:rPr>
          <w:b/>
          <w:sz w:val="24"/>
          <w:highlight w:val="none"/>
        </w:rPr>
        <w:t xml:space="preserve">th -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</w:t>
      </w:r>
      <w:r>
        <w:rPr>
          <w:rFonts w:hint="eastAsia"/>
          <w:b/>
          <w:sz w:val="24"/>
          <w:highlight w:val="none"/>
          <w:lang w:val="en-US" w:eastAsia="zh-CN"/>
        </w:rPr>
        <w:t>2</w:t>
      </w:r>
      <w:r>
        <w:rPr>
          <w:b/>
          <w:sz w:val="24"/>
          <w:highlight w:val="none"/>
        </w:rPr>
        <w:t>th, 2024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0730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t xml:space="preserve">Addition of UE capability </w:t>
            </w:r>
            <w:r>
              <w:rPr>
                <w:rFonts w:hint="eastAsia"/>
                <w:lang w:val="en-US" w:eastAsia="zh-CN"/>
              </w:rPr>
              <w:t>for R18 IDC FDM solution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</w:t>
            </w:r>
            <w:r>
              <w:rPr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val="en-US" w:eastAsia="zh-CN"/>
              </w:rPr>
              <w:t>-11-</w:t>
            </w:r>
            <w:r>
              <w:rPr>
                <w:highlight w:val="none"/>
                <w:lang w:val="en-US" w:eastAsia="zh-CN"/>
              </w:rPr>
              <w:t>0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t xml:space="preserve">IDC </w:t>
            </w:r>
            <w:r>
              <w:rPr>
                <w:rFonts w:hint="eastAsia"/>
                <w:lang w:val="en-US" w:eastAsia="zh-CN"/>
              </w:rPr>
              <w:t>FDM solution</w:t>
            </w:r>
            <w:r>
              <w:rPr>
                <w:lang w:val="en-US" w:eastAsia="zh-CN"/>
              </w:rPr>
              <w:t xml:space="preserve"> w</w:t>
            </w:r>
            <w:r>
              <w:rPr>
                <w:rFonts w:hint="eastAsia"/>
                <w:lang w:val="en-US" w:eastAsia="zh-CN"/>
              </w:rPr>
              <w:t>ere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introduced</w:t>
            </w:r>
            <w:r>
              <w:rPr>
                <w:lang w:val="en-US" w:eastAsia="zh-CN"/>
              </w:rPr>
              <w:t xml:space="preserve"> in 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enable </w:t>
            </w:r>
            <w:r>
              <w:rPr>
                <w:bCs/>
                <w:iCs/>
              </w:rPr>
              <w:t>the UE reporting of affected NR carrier frequency ranges in IDC assistance information</w:t>
            </w:r>
            <w:r>
              <w:rPr>
                <w:lang w:val="en-US" w:eastAsia="zh-CN"/>
              </w:rPr>
              <w:t xml:space="preserve">. The corresponding PICS for </w:t>
            </w:r>
            <w:r>
              <w:t xml:space="preserve">IDC </w:t>
            </w:r>
            <w:r>
              <w:rPr>
                <w:rFonts w:hint="eastAsia"/>
                <w:lang w:val="en-US" w:eastAsia="zh-CN"/>
              </w:rPr>
              <w:t>FDM solution</w:t>
            </w:r>
            <w:r>
              <w:rPr>
                <w:lang w:val="en-US"/>
              </w:rPr>
              <w:t xml:space="preserve"> are missing in TS 38.508-2.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val="en-US" w:eastAsia="zh-CN"/>
              </w:rPr>
              <w:t xml:space="preserve">Added PICS for supporting </w:t>
            </w:r>
            <w:r>
              <w:t xml:space="preserve">IDC </w:t>
            </w:r>
            <w:r>
              <w:rPr>
                <w:rFonts w:hint="eastAsia"/>
                <w:lang w:val="en-US" w:eastAsia="zh-CN"/>
              </w:rPr>
              <w:t>FDM solution</w:t>
            </w:r>
            <w:r>
              <w:rPr>
                <w:lang w:val="en-US"/>
              </w:rPr>
              <w:t xml:space="preserve"> in Table </w:t>
            </w:r>
            <w:r>
              <w:t>A.4.3.7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eastAsia="zh-CN"/>
              </w:rPr>
              <w:t xml:space="preserve">UE conformance </w:t>
            </w:r>
            <w:r>
              <w:rPr>
                <w:lang w:val="en-US" w:eastAsia="zh-CN"/>
              </w:rPr>
              <w:t xml:space="preserve">tests related to </w:t>
            </w:r>
            <w:r>
              <w:t xml:space="preserve">IDC </w:t>
            </w:r>
            <w:r>
              <w:rPr>
                <w:rFonts w:hint="eastAsia"/>
                <w:lang w:val="en-US" w:eastAsia="zh-CN"/>
              </w:rPr>
              <w:t>FDM solution</w:t>
            </w:r>
            <w:r>
              <w:rPr>
                <w:lang w:eastAsia="zh-CN"/>
              </w:rPr>
              <w:t xml:space="preserve"> cannot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t>A.4.3.7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0527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lang w:val="en-US" w:eastAsia="zh-CN"/>
              </w:rPr>
              <w:t>The h</w:t>
            </w:r>
            <w:r>
              <w:rPr>
                <w:rFonts w:hint="eastAsia"/>
                <w:lang w:val="en-US" w:eastAsia="zh-CN"/>
              </w:rPr>
              <w:t xml:space="preserve">ard number for </w:t>
            </w:r>
            <w:r>
              <w:rPr>
                <w:lang w:val="en-US" w:eastAsia="zh-CN"/>
              </w:rPr>
              <w:t>“</w:t>
            </w:r>
            <w:r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 xml:space="preserve">” in Table </w:t>
            </w:r>
            <w:r>
              <w:rPr>
                <w:rFonts w:hint="eastAsia"/>
                <w:lang w:val="en-US" w:eastAsia="zh-CN"/>
              </w:rPr>
              <w:t>A.4.3.7 need to be assigned by MCC</w:t>
            </w:r>
            <w:r>
              <w:rPr>
                <w:lang w:val="en-US" w:eastAsia="zh-CN"/>
              </w:rPr>
              <w:t>, and the “</w:t>
            </w:r>
            <w:r>
              <w:rPr>
                <w:highlight w:val="yellow"/>
                <w:lang w:val="en-US" w:eastAsia="zh-CN"/>
              </w:rPr>
              <w:t>XX</w:t>
            </w:r>
            <w:r>
              <w:rPr>
                <w:lang w:val="en-US" w:eastAsia="zh-CN"/>
              </w:rPr>
              <w:t xml:space="preserve">” used in 38.523-2 CR </w:t>
            </w:r>
            <w:r>
              <w:rPr>
                <w:rFonts w:hint="eastAsia"/>
                <w:highlight w:val="none"/>
                <w:lang w:val="en-US" w:eastAsia="zh-CN"/>
              </w:rPr>
              <w:t>0527</w:t>
            </w:r>
            <w:r>
              <w:rPr>
                <w:lang w:val="en-US" w:eastAsia="zh-CN"/>
              </w:rPr>
              <w:t xml:space="preserve"> need to be replaced by the assigned number.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36713654"/>
      <w:bookmarkStart w:id="2" w:name="_Toc36713251"/>
      <w:bookmarkStart w:id="3" w:name="_Toc90971497"/>
      <w:bookmarkStart w:id="4" w:name="_Toc75510019"/>
      <w:bookmarkStart w:id="5" w:name="_Toc52217967"/>
      <w:bookmarkStart w:id="6" w:name="_Toc68538436"/>
      <w:bookmarkStart w:id="7" w:name="_Toc58499579"/>
      <w:r>
        <w:rPr>
          <w:color w:val="00B0F0"/>
          <w:sz w:val="28"/>
          <w:highlight w:val="none"/>
          <w:lang w:eastAsia="ja-JP"/>
        </w:rPr>
        <w:t>&lt;Start of modified section&gt;</w:t>
      </w:r>
    </w:p>
    <w:p>
      <w:pPr>
        <w:pStyle w:val="4"/>
      </w:pPr>
      <w:bookmarkStart w:id="8" w:name="_Toc114916375"/>
      <w:bookmarkStart w:id="9" w:name="_Toc58245174"/>
      <w:bookmarkStart w:id="10" w:name="_Toc69067748"/>
      <w:bookmarkStart w:id="11" w:name="_Toc75383296"/>
      <w:bookmarkStart w:id="12" w:name="_Toc27410937"/>
      <w:bookmarkStart w:id="13" w:name="_Toc83706944"/>
      <w:bookmarkStart w:id="14" w:name="_Toc100147747"/>
      <w:bookmarkStart w:id="15" w:name="_Toc36039450"/>
      <w:bookmarkStart w:id="16" w:name="_Toc43838810"/>
      <w:bookmarkStart w:id="17" w:name="_Toc177026784"/>
      <w:bookmarkStart w:id="18" w:name="_Toc68089627"/>
      <w:bookmarkStart w:id="19" w:name="_Toc106741019"/>
      <w:bookmarkStart w:id="20" w:name="_Toc51772967"/>
      <w:bookmarkStart w:id="21" w:name="_Toc90491649"/>
      <w:r>
        <w:t>A.4.3.7</w:t>
      </w:r>
      <w:r>
        <w:tab/>
      </w:r>
      <w:r>
        <w:t>General Capabilities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62"/>
      </w:pPr>
      <w:r>
        <w:t>Table A.4.3.7-</w:t>
      </w:r>
      <w:r>
        <w:rPr>
          <w:lang w:eastAsia="zh-CN"/>
        </w:rPr>
        <w:t>1</w:t>
      </w:r>
      <w:r>
        <w:t>: UE General Capabilities</w:t>
      </w:r>
    </w:p>
    <w:tbl>
      <w:tblPr>
        <w:tblStyle w:val="47"/>
        <w:tblW w:w="1106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UE General Capabilities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If indicated </w:t>
            </w:r>
            <w:r>
              <w:rPr>
                <w:sz w:val="16"/>
                <w:szCs w:val="16"/>
              </w:rPr>
              <w:t>“</w:t>
            </w:r>
            <w:r>
              <w:rPr>
                <w:sz w:val="16"/>
                <w:szCs w:val="16"/>
                <w:lang w:eastAsia="en-US"/>
              </w:rPr>
              <w:t>Yes</w:t>
            </w:r>
            <w:r>
              <w:rPr>
                <w:sz w:val="16"/>
                <w:szCs w:val="16"/>
              </w:rPr>
              <w:t>”</w:t>
            </w:r>
            <w:r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622" w:hRule="atLeast"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ko-KR"/>
              </w:rPr>
              <w:t>splitDRB_withUL_Both_MCG_SCG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t>Support of reflective QoS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pc_as_ReflectiveQoS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  <w:r>
              <w:rPr>
                <w:lang w:eastAsia="en-US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NAS reflective QoS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24.501, 6.2.5.1.4.1, 9.11.4.1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pc_nas_ReflectiveQoS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SMS over NAS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24.501, 5.5.1.2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pc_sms_over_NAS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7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Support of CMAS message on NR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pc_CMAS_NR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CN"/>
              </w:rPr>
              <w:t>8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Support of ETWS message on NR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 xml:space="preserve">38.331, </w:t>
            </w:r>
            <w:r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pc_ETWS_NR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The UE supports additional UE-requested PDU establishment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24.501, 6.4.1.5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MS Mincho"/>
              </w:rPr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pc_Additional_PDU_establishment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pc_ExpectedNoOfPDUSessionsAtRegistration +1</w:t>
            </w:r>
          </w:p>
        </w:tc>
      </w:tr>
      <w:tr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The UE includes the SM PDU DN request container IE in the PDU SESSION ESTABLISHMENT REQUEST message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24.501, 6.4.1.2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pc_SM_PDU_DN_RequestContainer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emergency services fallback in </w:t>
            </w:r>
            <w:r>
              <w:rPr>
                <w:lang w:eastAsia="ja-JP"/>
              </w:rPr>
              <w:t>NR connected to 5GCN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pc_NR_5GC_EmergencyService_fallback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EPS fallback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24.501, 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pc_EPS_fallback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UE requested PDU session modification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24.501, 6.4.2.2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pc_MO_PDU_Session_Modification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emergency services </w:t>
            </w:r>
            <w:r>
              <w:rPr>
                <w:lang w:eastAsia="ja-JP"/>
              </w:rPr>
              <w:t>in NR connected to 5GCN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pc_NR_5GC_EmergencyServices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voiceFallbackIndication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38.306, 4.2.13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pc_voiceFallbackIndication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provision of referenceTimeInfo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pc_referenceTimeProvision_r16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specifically for TSC (time sensitive communication) services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RACS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pc_5GC_RACS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RRC message Segmentation in the UL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pc_NR_UL_Segmentation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supports segmenation of UECapabilityInformation message, IF size &gt; maximum supported size of a PDCP SDU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RRC_INACTIVE as specified in TS 38.331 [9].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pc_inactiveState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UE local release when the security check is successful but SOR Transparent container indicates ACK has been NOT requested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23.122</w:t>
            </w:r>
          </w:p>
          <w:p>
            <w:pPr>
              <w:pStyle w:val="60"/>
            </w:pPr>
            <w:r>
              <w:t>clause C.2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pc_SOR_ACKNotReqLocalRel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RRC connection release with deprioritisation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38.306, 5.3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pc_NR_RRC_Release_With_Deprioritisation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RRC connection establishment failure with temporary offset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38.306, 5.3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pc_NR_RRC_ConEstFail_With_TempOffset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Closed Access Group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pc_CAG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Stand-alone Non-Public Network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23.501, 3.1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pc_SNPN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test function SET UL MESSAGE for using a preconfigured UE capability container over NR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38.509, 5.9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en-US"/>
              </w:rPr>
              <w:t>pc_Set_UE_Cap_Info_NR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This test function is mandatory for UEs supporting UL RRC segmentation and whose maximum UECapabilityInformation message size is less than the allowed maximum supported size of a PDCP SDU.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n</w:t>
            </w:r>
            <w:r>
              <w:t>etwork slice-specific authentication and authorization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pc_5GC_</w:t>
            </w:r>
            <w:r>
              <w:rPr>
                <w:lang w:eastAsia="zh-CN"/>
              </w:rPr>
              <w:t>NSSAA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24.501, 5.4.7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pc_5GC_NSSAA_EAP_AKA_Prime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pc_reducedCP_Latency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pc_releasePreference_r16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23.122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pc_UserInitiated_SNPN_Reselection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>autonomous search function to detect CAG cells on serving and non-serving frequencies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38.304, 5.2.4.10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pc_Autonomous_search_function_nr_CAG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IMS voice over NR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38.306, 4.2.13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rPr>
                <w:bCs/>
                <w:iCs/>
              </w:rPr>
              <w:t>voiceOverNR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  <w:r>
              <w:t>A UE supporting IMS voice over NR shall support: - IMS emergency call over NR, and - IMS voice over E-UTRA/EPC if it supports E-UTRA/EPC.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V2X</w:t>
            </w:r>
            <w:r>
              <w:rPr>
                <w:lang w:eastAsia="zh-CN"/>
              </w:rPr>
              <w:t xml:space="preserve"> communication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pc_V2X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UE support V2X communication over NR-Uu and/or NR-PC5.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Support of V2X communication over NR-PC5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pc_V2XCNPC5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23.501, 5.9.10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pc_5GC_RACS_Manufacturer_URCID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 of Manufacturer assigned radio capability ID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3GPP PS data off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24.501, 6.2.10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pc_PS_data_off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 of 3GPP PS data off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24.501, 9.11.3.82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pc_5GC_NSSRG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 xml:space="preserve">Support of slice </w:t>
            </w:r>
            <w:r>
              <w:rPr>
                <w:rFonts w:eastAsia="Malgun Gothic"/>
              </w:rPr>
              <w:t xml:space="preserve">reselection </w:t>
            </w:r>
            <w:r>
              <w:t>information in SIB and on RRC release for slice based cell reselection in RRC _IDLE and RRC INACTIVE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pc_sliceInfoforCellReselection_r17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Support of reception of segmented DL RRC messages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pc_NR_dl_DedicatedMessageSegmentation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The SS initiates the DL Dedicated Message Segment transfer procedure IF the encoded RRCReconfiguration or RRCResume message PDU size &gt; maximum PDCP SDU size.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t xml:space="preserve">unified access control configuration in the </w:t>
            </w:r>
            <w:r>
              <w:rPr>
                <w:lang w:eastAsia="ja-JP"/>
              </w:rPr>
              <w:t xml:space="preserve">list of </w:t>
            </w:r>
            <w:r>
              <w:t>subscriber data, indicating for which access identities (see 3GPP TS 24.501 [64]) the ME is configured, when the MS accesses an SNPN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23.122, 4.9.3.0, 24.501 4.5.2A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pc_SNPN_access_control_configuration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bCs/>
              </w:rPr>
              <w:t>Support of polarization signalling in NR NTN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pc_Polarization_Signalling_NR_NTN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supports polarization signalling in NR NTN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pc_pei_SubgroupingSupportBandList_r17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Rel-17 extended DRX cycle up to 10485.76 seconds and paging in extended DRX in RRC_IDLE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MS Mincho"/>
              </w:rPr>
              <w:t>38.306, 5.8</w:t>
            </w:r>
          </w:p>
          <w:p>
            <w:pPr>
              <w:pStyle w:val="60"/>
            </w:pPr>
            <w:r>
              <w:t>24.501, 5.3.16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pc_NR_eDRX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(re-)configuration of an SCG during the resume procedure.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pc_resumeWithSCG_Config_r16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slice-based RACH prioritisation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pc_Slice_RACH_Prioiritisation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slice-based RACH partitioning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pc_Slice_RACH_Partitioning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RACH prioritisation for Access Identity 1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38.306, 5.4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US supporting this shall also support MPS (Access ID 1)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of ATSSS and MA PDU session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24.501, 6.4.1.2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pc_5GC_ATSSS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Support gNB-side RTT-based PDC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pc_gNB_SideRTT_BasedPDC_r17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 UE supporting this feature shall also support rtt-BasedPDC-CSI-RS-ForTracking-r17 and/or rtt-BasedPDC-PRS-r17.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user plane integrity protection with EPS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24.301, 5.5.1</w:t>
            </w:r>
          </w:p>
          <w:p>
            <w:pPr>
              <w:pStyle w:val="60"/>
            </w:pPr>
            <w:r>
              <w:rPr>
                <w:lang w:eastAsia="zh-CN"/>
              </w:rPr>
              <w:t>33.401, 7.3.3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pc_EPS_UPIP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 UE supporting this feature shall also support EN-DC</w:t>
            </w:r>
          </w:p>
        </w:tc>
      </w:tr>
      <w:tr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24.501, 3.1, 4.22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pc_UAS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A UE supporting UAS services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accessing SNPN using credentials from a Credentials Holder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23.501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3.2,</w:t>
            </w:r>
          </w:p>
          <w:p>
            <w:pPr>
              <w:pStyle w:val="60"/>
            </w:pPr>
            <w:r>
              <w:rPr>
                <w:rFonts w:eastAsia="宋体"/>
                <w:lang w:eastAsia="zh-CN"/>
              </w:rPr>
              <w:t>5.30.2.9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pc_accessing_SNPN_usingCH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supports access using credentials assigned by a Credentials Holder separate from the SNPN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Onboarding Stand-alone Non-Public Network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23.501 5.30.2.10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pc_onboarding_SNPN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24.501, 6.3.1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pc_5GC_PDU_EAP_AKA_Prime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38.306. 5.4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pc_relaxedCellReselectionGEO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23.501, 5.16.4.1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pc_SNPN_EmergencyService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23.122, 5.2.8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pc_SNPN_PLMN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58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being configured for No E-UTRA Disabling In 5GS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24.301, 4.5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pc_no_eutra_disable_5GS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59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宋体"/>
                <w:lang w:eastAsia="zh-CN"/>
              </w:rPr>
              <w:t>24.501, 5.3.6, 5.5.1.2.2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Rel-15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pc_MICO_Mode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A UE supporting MICO mode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Support of establishing a PDN connection as the user plane resource of an MA PDU session in 5GS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24.501, 6.4.1.2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pc_5GC_ATSSS_PDN_connection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cs="Arial"/>
                <w:lang w:eastAsia="zh-CN"/>
              </w:rPr>
            </w:pPr>
            <w:r>
              <w:t>Support of PEIPS assistance information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24.501, 5.5.1.2.2, 5.3.25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lang w:eastAsia="zh-CN"/>
              </w:rPr>
              <w:t>pc_PEIPS</w:t>
            </w:r>
            <w:r>
              <w:t>_assistance_information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 xml:space="preserve">A UE supporting this feature shall also support </w:t>
            </w:r>
            <w:r>
              <w:rPr>
                <w:lang w:eastAsia="zh-CN"/>
              </w:rPr>
              <w:t>pc_pei_SubgroupingSupportBandList_r17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steering of roaming SNPN selection information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9.11.3.1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pc_SSNPNSI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Support of steering of roaming connected mode control information 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9.11.3.51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pc_SORCMCI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extended rejected NSSAI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24.501, 5.5.1.2.4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pc_ER_NSSAI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A UE supporting extended rejected NSSAI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ATG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pc_airToGroundNetwork_r18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UE supports ATG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UE disabling E-UTRA capability when attach attempt counter or tracking area updating attempt counter is equal to 5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24.301, 5.5.1.2.6, 5.5.1.3.6,5.5.3.2.6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pc_disable_EUTRA_attempt_counter_max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This PICS shall be true for UE that always disable E-UTRA capability when attach attempt counter or tracking area updating attempt counter is equal to 5.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reporting of affected NR carrier frequencies in IDC assistance information as specified in TS 38.331 [9]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Rel-16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pc_inDeviceCoexInd_r16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 of extended DRX in RRC_INACTIVE with values of 256, 512 and 1024 radio frames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4.2.6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Rel-17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pc_extendedDRX_CycleInactive_r17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The UE may indicate support of this capability only if it supports extended DRX in RRC_IDLE.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supports of extended DRX in RRC_INACTIVE with values above 1024 radio frames</w:t>
            </w:r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38.306</w:t>
            </w:r>
          </w:p>
          <w:p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4.2.6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Rel-18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pc_extendedDRX_CycleInactive_r18</w:t>
            </w:r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The UE may indicate support of this capability only if it supports extended DRX in RRC_IDLE.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" w:date="2024-10-23T11:31:08Z"/>
        </w:trPr>
        <w:tc>
          <w:tcPr>
            <w:tcW w:w="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1" w:author="CMCC" w:date="2024-10-23T11:31:08Z"/>
                <w:rFonts w:hint="default"/>
                <w:lang w:val="en-US" w:eastAsia="zh-CN"/>
              </w:rPr>
            </w:pPr>
            <w:ins w:id="2" w:author="CMCC" w:date="2024-10-23T11:31:09Z">
              <w:bookmarkStart w:id="22" w:name="_GoBack"/>
              <w:r>
                <w:rPr>
                  <w:rFonts w:hint="eastAsia"/>
                  <w:highlight w:val="yellow"/>
                  <w:lang w:val="en-US" w:eastAsia="zh-CN"/>
                </w:rPr>
                <w:t>XX</w:t>
              </w:r>
              <w:bookmarkEnd w:id="22"/>
            </w:ins>
          </w:p>
        </w:tc>
        <w:tc>
          <w:tcPr>
            <w:tcW w:w="35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ins w:id="3" w:author="CMCC" w:date="2024-10-23T11:31:08Z"/>
                <w:rFonts w:hint="default" w:eastAsiaTheme="minorEastAsia"/>
                <w:lang w:val="en-US" w:eastAsia="zh-CN"/>
              </w:rPr>
            </w:pPr>
            <w:ins w:id="4" w:author="CMCC" w:date="2024-10-23T11:31:42Z">
              <w:r>
                <w:rPr/>
                <w:t xml:space="preserve">Support </w:t>
              </w:r>
            </w:ins>
            <w:ins w:id="5" w:author="CMCC" w:date="2024-10-23T11:31:45Z">
              <w:r>
                <w:rPr>
                  <w:rFonts w:hint="eastAsia"/>
                  <w:lang w:val="en-US" w:eastAsia="zh-CN"/>
                </w:rPr>
                <w:t>of</w:t>
              </w:r>
            </w:ins>
            <w:ins w:id="6" w:author="CMCC" w:date="2024-10-23T11:31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" w:author="CMCC" w:date="2024-10-23T11:31:58Z">
              <w:r>
                <w:rPr>
                  <w:rFonts w:hint="eastAsia"/>
                  <w:lang w:val="en-US" w:eastAsia="zh-CN"/>
                </w:rPr>
                <w:t>UE</w:t>
              </w:r>
            </w:ins>
            <w:ins w:id="8" w:author="CMCC" w:date="2024-10-23T11:31:5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" w:author="CMCC" w:date="2024-10-23T11:32:22Z">
              <w:r>
                <w:rPr>
                  <w:bCs/>
                  <w:iCs/>
                </w:rPr>
                <w:t>reporting of affected NR carrier frequency ranges in IDC assistance information</w:t>
              </w:r>
            </w:ins>
          </w:p>
        </w:tc>
        <w:tc>
          <w:tcPr>
            <w:tcW w:w="8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ins w:id="10" w:author="CMCC" w:date="2024-10-23T11:31:08Z"/>
                <w:rFonts w:eastAsia="宋体"/>
                <w:lang w:eastAsia="zh-CN"/>
              </w:rPr>
            </w:pPr>
            <w:ins w:id="11" w:author="CMCC" w:date="2024-10-23T11:33:32Z">
              <w:r>
                <w:rPr>
                  <w:rFonts w:eastAsia="宋体"/>
                  <w:lang w:eastAsia="zh-CN"/>
                </w:rPr>
                <w:t>38.306, 4.2.2</w:t>
              </w:r>
            </w:ins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2" w:author="CMCC" w:date="2024-10-23T11:31:08Z"/>
              </w:rPr>
            </w:pPr>
            <w:ins w:id="13" w:author="CMCC" w:date="2024-10-23T11:33:40Z">
              <w:r>
                <w:rPr/>
                <w:t>Rel-18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14" w:author="CMCC" w:date="2024-10-23T11:31:08Z"/>
                <w:rFonts w:hint="default"/>
                <w:lang w:val="en-US" w:eastAsia="zh-CN"/>
              </w:rPr>
            </w:pPr>
            <w:ins w:id="15" w:author="CMCC" w:date="2024-10-23T11:34:23Z">
              <w:r>
                <w:rPr>
                  <w:rFonts w:hint="eastAsia"/>
                  <w:lang w:val="en-US" w:eastAsia="zh-CN"/>
                </w:rPr>
                <w:t>p</w:t>
              </w:r>
            </w:ins>
            <w:ins w:id="16" w:author="CMCC" w:date="2024-10-23T11:34:19Z">
              <w:r>
                <w:rPr>
                  <w:rFonts w:hint="eastAsia"/>
                  <w:lang w:val="en-US" w:eastAsia="zh-CN"/>
                </w:rPr>
                <w:t>c</w:t>
              </w:r>
            </w:ins>
            <w:ins w:id="17" w:author="CMCC" w:date="2024-10-23T11:34:20Z">
              <w:r>
                <w:rPr>
                  <w:rFonts w:hint="eastAsia"/>
                  <w:lang w:val="en-US" w:eastAsia="zh-CN"/>
                </w:rPr>
                <w:t>_</w:t>
              </w:r>
            </w:ins>
            <w:ins w:id="18" w:author="CMCC" w:date="2024-10-23T11:34:36Z">
              <w:r>
                <w:rPr>
                  <w:rFonts w:hint="eastAsia"/>
                  <w:lang w:val="en-US" w:eastAsia="zh-CN"/>
                </w:rPr>
                <w:t>inDeviceCoexIndFDM</w:t>
              </w:r>
            </w:ins>
            <w:ins w:id="19" w:author="CMCC" w:date="2024-10-23T11:34:39Z">
              <w:r>
                <w:rPr>
                  <w:rFonts w:hint="eastAsia"/>
                  <w:lang w:val="en-US" w:eastAsia="zh-CN"/>
                </w:rPr>
                <w:t>_</w:t>
              </w:r>
            </w:ins>
            <w:ins w:id="20" w:author="CMCC" w:date="2024-10-23T11:34:36Z">
              <w:r>
                <w:rPr>
                  <w:rFonts w:hint="eastAsia"/>
                  <w:lang w:val="en-US" w:eastAsia="zh-CN"/>
                </w:rPr>
                <w:t>r18</w:t>
              </w:r>
            </w:ins>
          </w:p>
        </w:tc>
        <w:tc>
          <w:tcPr>
            <w:tcW w:w="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1" w:author="CMCC" w:date="2024-10-23T11:31:08Z"/>
                <w:rFonts w:hint="default"/>
                <w:lang w:val="en-US" w:eastAsia="zh-CN"/>
              </w:rPr>
            </w:pPr>
            <w:ins w:id="22" w:author="CMCC" w:date="2024-10-23T11:35:16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" w:author="CMCC" w:date="2024-10-23T11:35:17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4" w:author="CMCC" w:date="2024-10-23T11:31:08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25" w:author="CMCC" w:date="2024-10-23T11:31:08Z"/>
              </w:rPr>
            </w:pPr>
            <w:ins w:id="26" w:author="CMCC" w:date="2024-10-23T11:35:34Z">
              <w:r>
                <w:rPr>
                  <w:bCs/>
                  <w:iCs/>
                </w:rPr>
                <w:t xml:space="preserve">A UE supporting this </w:t>
              </w:r>
            </w:ins>
            <w:ins w:id="27" w:author="CMCC" w:date="2024-11-08T11:04:21Z">
              <w:r>
                <w:rPr>
                  <w:rFonts w:hint="eastAsia"/>
                  <w:bCs/>
                  <w:iCs/>
                  <w:lang w:val="en-US" w:eastAsia="zh-CN"/>
                </w:rPr>
                <w:t>P</w:t>
              </w:r>
            </w:ins>
            <w:ins w:id="28" w:author="CMCC" w:date="2024-11-08T11:04:22Z">
              <w:r>
                <w:rPr>
                  <w:rFonts w:hint="eastAsia"/>
                  <w:bCs/>
                  <w:iCs/>
                  <w:lang w:val="en-US" w:eastAsia="zh-CN"/>
                </w:rPr>
                <w:t>IC</w:t>
              </w:r>
            </w:ins>
            <w:ins w:id="29" w:author="CMCC" w:date="2024-11-08T11:04:23Z">
              <w:r>
                <w:rPr>
                  <w:rFonts w:hint="eastAsia"/>
                  <w:bCs/>
                  <w:iCs/>
                  <w:lang w:val="en-US" w:eastAsia="zh-CN"/>
                </w:rPr>
                <w:t>S</w:t>
              </w:r>
            </w:ins>
            <w:ins w:id="30" w:author="CMCC" w:date="2024-10-23T11:35:34Z">
              <w:r>
                <w:rPr>
                  <w:bCs/>
                  <w:iCs/>
                </w:rPr>
                <w:t xml:space="preserve"> shall also support </w:t>
              </w:r>
            </w:ins>
            <w:ins w:id="31" w:author="CMCC" w:date="2024-10-23T11:36:10Z">
              <w:r>
                <w:rPr>
                  <w:lang w:eastAsia="zh-CN"/>
                </w:rPr>
                <w:t>pc_inDeviceCoexInd_r16</w:t>
              </w:r>
            </w:ins>
          </w:p>
        </w:tc>
      </w:tr>
    </w:tbl>
    <w:p>
      <w:pPr>
        <w:rPr>
          <w:color w:val="00B0F0"/>
          <w:sz w:val="28"/>
          <w:highlight w:val="none"/>
          <w:lang w:eastAsia="ja-JP"/>
        </w:rPr>
      </w:pPr>
    </w:p>
    <w:p>
      <w:pPr>
        <w:rPr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>
      <w:pPr>
        <w:rPr>
          <w:highlight w:val="none"/>
        </w:rPr>
      </w:pPr>
    </w:p>
    <w:p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761DD2"/>
    <w:rsid w:val="01C50D5B"/>
    <w:rsid w:val="02085187"/>
    <w:rsid w:val="021332F5"/>
    <w:rsid w:val="0229272E"/>
    <w:rsid w:val="023470AD"/>
    <w:rsid w:val="02561F56"/>
    <w:rsid w:val="02565064"/>
    <w:rsid w:val="025F277B"/>
    <w:rsid w:val="02616F3E"/>
    <w:rsid w:val="02765598"/>
    <w:rsid w:val="02846ED2"/>
    <w:rsid w:val="028710B6"/>
    <w:rsid w:val="028A67B7"/>
    <w:rsid w:val="029D0FCC"/>
    <w:rsid w:val="02A95C2E"/>
    <w:rsid w:val="02DB7E98"/>
    <w:rsid w:val="03047F08"/>
    <w:rsid w:val="032A0D01"/>
    <w:rsid w:val="037C7044"/>
    <w:rsid w:val="038C76D9"/>
    <w:rsid w:val="03CF7F54"/>
    <w:rsid w:val="03D04DD9"/>
    <w:rsid w:val="04036024"/>
    <w:rsid w:val="04377EDC"/>
    <w:rsid w:val="04471F90"/>
    <w:rsid w:val="04C91246"/>
    <w:rsid w:val="04E67FCD"/>
    <w:rsid w:val="04F81DB4"/>
    <w:rsid w:val="04FC07BA"/>
    <w:rsid w:val="04FC18C0"/>
    <w:rsid w:val="050173E8"/>
    <w:rsid w:val="0555214E"/>
    <w:rsid w:val="05B168EB"/>
    <w:rsid w:val="05D4049D"/>
    <w:rsid w:val="05E473EC"/>
    <w:rsid w:val="06443FD4"/>
    <w:rsid w:val="0667328F"/>
    <w:rsid w:val="06961A5D"/>
    <w:rsid w:val="06984854"/>
    <w:rsid w:val="06CF4142"/>
    <w:rsid w:val="06D61345"/>
    <w:rsid w:val="06E258BB"/>
    <w:rsid w:val="07362663"/>
    <w:rsid w:val="073A3169"/>
    <w:rsid w:val="075A12C3"/>
    <w:rsid w:val="07A00F1C"/>
    <w:rsid w:val="07F538C6"/>
    <w:rsid w:val="0814650E"/>
    <w:rsid w:val="08177753"/>
    <w:rsid w:val="08182C56"/>
    <w:rsid w:val="084E6FB6"/>
    <w:rsid w:val="08502DB0"/>
    <w:rsid w:val="086B6EF3"/>
    <w:rsid w:val="08751EB8"/>
    <w:rsid w:val="0888786A"/>
    <w:rsid w:val="08903B99"/>
    <w:rsid w:val="08AF5A2A"/>
    <w:rsid w:val="08C565F2"/>
    <w:rsid w:val="08E43623"/>
    <w:rsid w:val="0A3940D4"/>
    <w:rsid w:val="0A696CA3"/>
    <w:rsid w:val="0A726A88"/>
    <w:rsid w:val="0A906B62"/>
    <w:rsid w:val="0B0E07CF"/>
    <w:rsid w:val="0B3338F3"/>
    <w:rsid w:val="0B63493C"/>
    <w:rsid w:val="0B6401BF"/>
    <w:rsid w:val="0B737155"/>
    <w:rsid w:val="0B8822D5"/>
    <w:rsid w:val="0BAD4A4D"/>
    <w:rsid w:val="0BC21A64"/>
    <w:rsid w:val="0BE61950"/>
    <w:rsid w:val="0BF778EF"/>
    <w:rsid w:val="0C0A5609"/>
    <w:rsid w:val="0C1110C3"/>
    <w:rsid w:val="0C403025"/>
    <w:rsid w:val="0C4C4DF9"/>
    <w:rsid w:val="0C595BC2"/>
    <w:rsid w:val="0C647D62"/>
    <w:rsid w:val="0C717524"/>
    <w:rsid w:val="0C846E3D"/>
    <w:rsid w:val="0C8D40CE"/>
    <w:rsid w:val="0CAA2E9C"/>
    <w:rsid w:val="0CE34897"/>
    <w:rsid w:val="0D0735CC"/>
    <w:rsid w:val="0D23491D"/>
    <w:rsid w:val="0D521BE9"/>
    <w:rsid w:val="0D603A76"/>
    <w:rsid w:val="0DB722F0"/>
    <w:rsid w:val="0DDA2DC7"/>
    <w:rsid w:val="0E745543"/>
    <w:rsid w:val="0E8C2BEA"/>
    <w:rsid w:val="0EB67C6B"/>
    <w:rsid w:val="0EBE050C"/>
    <w:rsid w:val="0EEC5DD6"/>
    <w:rsid w:val="0F1B1BEE"/>
    <w:rsid w:val="0F2F609A"/>
    <w:rsid w:val="0F7F6CFB"/>
    <w:rsid w:val="0F88760A"/>
    <w:rsid w:val="0FE94695"/>
    <w:rsid w:val="101C1A29"/>
    <w:rsid w:val="101C430F"/>
    <w:rsid w:val="10655CF3"/>
    <w:rsid w:val="1077171B"/>
    <w:rsid w:val="108B0975"/>
    <w:rsid w:val="10AF4E6E"/>
    <w:rsid w:val="10B028F0"/>
    <w:rsid w:val="10B306BD"/>
    <w:rsid w:val="111A222D"/>
    <w:rsid w:val="11347D9D"/>
    <w:rsid w:val="115B2D88"/>
    <w:rsid w:val="11616E90"/>
    <w:rsid w:val="117501E6"/>
    <w:rsid w:val="11755B31"/>
    <w:rsid w:val="11D56E4F"/>
    <w:rsid w:val="11E85E6F"/>
    <w:rsid w:val="11E937B9"/>
    <w:rsid w:val="1250242B"/>
    <w:rsid w:val="127C5784"/>
    <w:rsid w:val="133A1F99"/>
    <w:rsid w:val="134328E0"/>
    <w:rsid w:val="135D3545"/>
    <w:rsid w:val="13F031F2"/>
    <w:rsid w:val="142762D7"/>
    <w:rsid w:val="142912AD"/>
    <w:rsid w:val="1453449E"/>
    <w:rsid w:val="146B5B8E"/>
    <w:rsid w:val="14821566"/>
    <w:rsid w:val="15146AA5"/>
    <w:rsid w:val="153B1BD5"/>
    <w:rsid w:val="15723AC7"/>
    <w:rsid w:val="15A77E24"/>
    <w:rsid w:val="15CF5E9D"/>
    <w:rsid w:val="16026344"/>
    <w:rsid w:val="16262B49"/>
    <w:rsid w:val="16306774"/>
    <w:rsid w:val="167730E9"/>
    <w:rsid w:val="16AA7A13"/>
    <w:rsid w:val="16B05DC8"/>
    <w:rsid w:val="16D92C6F"/>
    <w:rsid w:val="16FC29C4"/>
    <w:rsid w:val="172A220F"/>
    <w:rsid w:val="17410656"/>
    <w:rsid w:val="174F244F"/>
    <w:rsid w:val="17C86F64"/>
    <w:rsid w:val="17C96435"/>
    <w:rsid w:val="17F4515B"/>
    <w:rsid w:val="17FD7FE9"/>
    <w:rsid w:val="18247EA8"/>
    <w:rsid w:val="18292F75"/>
    <w:rsid w:val="18A709CF"/>
    <w:rsid w:val="18C45B2F"/>
    <w:rsid w:val="18D731CF"/>
    <w:rsid w:val="18E36FE2"/>
    <w:rsid w:val="18EA7DBC"/>
    <w:rsid w:val="19166537"/>
    <w:rsid w:val="19484788"/>
    <w:rsid w:val="195924A3"/>
    <w:rsid w:val="196F4647"/>
    <w:rsid w:val="198F61D9"/>
    <w:rsid w:val="19B64DBC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AF5570C"/>
    <w:rsid w:val="1AF81815"/>
    <w:rsid w:val="1B6E08E0"/>
    <w:rsid w:val="1B764D9C"/>
    <w:rsid w:val="1BC23B97"/>
    <w:rsid w:val="1BF369BC"/>
    <w:rsid w:val="1C07688A"/>
    <w:rsid w:val="1C0A7B09"/>
    <w:rsid w:val="1C9673F2"/>
    <w:rsid w:val="1CC84C83"/>
    <w:rsid w:val="1CDA2465"/>
    <w:rsid w:val="1D2821E4"/>
    <w:rsid w:val="1D535CB5"/>
    <w:rsid w:val="1D9A121F"/>
    <w:rsid w:val="1E0F44A4"/>
    <w:rsid w:val="1E2A528A"/>
    <w:rsid w:val="1E5548D1"/>
    <w:rsid w:val="1E6B55BD"/>
    <w:rsid w:val="1E855F21"/>
    <w:rsid w:val="1EA244D6"/>
    <w:rsid w:val="1EBF1274"/>
    <w:rsid w:val="1EC62D44"/>
    <w:rsid w:val="1ECF327D"/>
    <w:rsid w:val="1F084C78"/>
    <w:rsid w:val="1F1848C7"/>
    <w:rsid w:val="1F21402C"/>
    <w:rsid w:val="1F54490E"/>
    <w:rsid w:val="1F657240"/>
    <w:rsid w:val="1F6D6B9B"/>
    <w:rsid w:val="1F905E56"/>
    <w:rsid w:val="1FAE519E"/>
    <w:rsid w:val="1FC01684"/>
    <w:rsid w:val="1FCE593B"/>
    <w:rsid w:val="1FDA69CE"/>
    <w:rsid w:val="1FEC1806"/>
    <w:rsid w:val="20404975"/>
    <w:rsid w:val="20566749"/>
    <w:rsid w:val="205F522A"/>
    <w:rsid w:val="2084471D"/>
    <w:rsid w:val="20DB25F5"/>
    <w:rsid w:val="2114750E"/>
    <w:rsid w:val="2124375A"/>
    <w:rsid w:val="215B17C9"/>
    <w:rsid w:val="21B564E6"/>
    <w:rsid w:val="21E01EA3"/>
    <w:rsid w:val="21E1002D"/>
    <w:rsid w:val="21FE1453"/>
    <w:rsid w:val="221435F7"/>
    <w:rsid w:val="221A5500"/>
    <w:rsid w:val="223A50E3"/>
    <w:rsid w:val="225C57E4"/>
    <w:rsid w:val="227136D6"/>
    <w:rsid w:val="22880AAF"/>
    <w:rsid w:val="23090DEF"/>
    <w:rsid w:val="23523D52"/>
    <w:rsid w:val="237C76C6"/>
    <w:rsid w:val="244E7A1E"/>
    <w:rsid w:val="248140C5"/>
    <w:rsid w:val="24936E8E"/>
    <w:rsid w:val="24967E12"/>
    <w:rsid w:val="24D6667D"/>
    <w:rsid w:val="24DE6276"/>
    <w:rsid w:val="24F76BB2"/>
    <w:rsid w:val="251A60A3"/>
    <w:rsid w:val="252A77C1"/>
    <w:rsid w:val="253306E7"/>
    <w:rsid w:val="253715B8"/>
    <w:rsid w:val="256C0BC1"/>
    <w:rsid w:val="26204BB3"/>
    <w:rsid w:val="262772A4"/>
    <w:rsid w:val="2631713A"/>
    <w:rsid w:val="267A24B4"/>
    <w:rsid w:val="26CD23B6"/>
    <w:rsid w:val="26F66678"/>
    <w:rsid w:val="2703598D"/>
    <w:rsid w:val="271A7DCD"/>
    <w:rsid w:val="27567996"/>
    <w:rsid w:val="276907C7"/>
    <w:rsid w:val="2791680F"/>
    <w:rsid w:val="27AE5E26"/>
    <w:rsid w:val="27C17045"/>
    <w:rsid w:val="283317D6"/>
    <w:rsid w:val="2868599A"/>
    <w:rsid w:val="287E2C7B"/>
    <w:rsid w:val="28845F93"/>
    <w:rsid w:val="28912F2A"/>
    <w:rsid w:val="28924EE2"/>
    <w:rsid w:val="28B356D4"/>
    <w:rsid w:val="28B740DA"/>
    <w:rsid w:val="29080E01"/>
    <w:rsid w:val="29422319"/>
    <w:rsid w:val="294C7E51"/>
    <w:rsid w:val="295D22E9"/>
    <w:rsid w:val="2972480D"/>
    <w:rsid w:val="29740C84"/>
    <w:rsid w:val="29755792"/>
    <w:rsid w:val="298A1EB4"/>
    <w:rsid w:val="29C466C7"/>
    <w:rsid w:val="2A056E4A"/>
    <w:rsid w:val="2A064F1C"/>
    <w:rsid w:val="2A0F210D"/>
    <w:rsid w:val="2A326E4A"/>
    <w:rsid w:val="2A9248E5"/>
    <w:rsid w:val="2ABC0FBB"/>
    <w:rsid w:val="2B3A6DAC"/>
    <w:rsid w:val="2B3C1899"/>
    <w:rsid w:val="2B4D5F6F"/>
    <w:rsid w:val="2B5B432E"/>
    <w:rsid w:val="2B7645DD"/>
    <w:rsid w:val="2B773C5E"/>
    <w:rsid w:val="2BD74F7C"/>
    <w:rsid w:val="2C401128"/>
    <w:rsid w:val="2C8B3E98"/>
    <w:rsid w:val="2CB85EB3"/>
    <w:rsid w:val="2CDF256E"/>
    <w:rsid w:val="2CEE4744"/>
    <w:rsid w:val="2D377EEB"/>
    <w:rsid w:val="2D3A716A"/>
    <w:rsid w:val="2D776762"/>
    <w:rsid w:val="2DDF3A18"/>
    <w:rsid w:val="2DE43566"/>
    <w:rsid w:val="2E155245"/>
    <w:rsid w:val="2E886A64"/>
    <w:rsid w:val="2E994780"/>
    <w:rsid w:val="2E9A5A84"/>
    <w:rsid w:val="2EAE50D1"/>
    <w:rsid w:val="2EDB4C1B"/>
    <w:rsid w:val="2EF247B4"/>
    <w:rsid w:val="2F3D528D"/>
    <w:rsid w:val="2F3F358F"/>
    <w:rsid w:val="2F8A08CC"/>
    <w:rsid w:val="2FAD780F"/>
    <w:rsid w:val="2FD572B8"/>
    <w:rsid w:val="2FD9098F"/>
    <w:rsid w:val="2FE46D20"/>
    <w:rsid w:val="301E7DFF"/>
    <w:rsid w:val="304B5F26"/>
    <w:rsid w:val="30865F6F"/>
    <w:rsid w:val="309E5549"/>
    <w:rsid w:val="31091081"/>
    <w:rsid w:val="31A03783"/>
    <w:rsid w:val="31F774C0"/>
    <w:rsid w:val="321524B8"/>
    <w:rsid w:val="32165804"/>
    <w:rsid w:val="32907C03"/>
    <w:rsid w:val="32C63179"/>
    <w:rsid w:val="3300373A"/>
    <w:rsid w:val="331658DE"/>
    <w:rsid w:val="332D48F7"/>
    <w:rsid w:val="33387117"/>
    <w:rsid w:val="33681E65"/>
    <w:rsid w:val="336A3524"/>
    <w:rsid w:val="33BA702D"/>
    <w:rsid w:val="33C259F7"/>
    <w:rsid w:val="33CC53A7"/>
    <w:rsid w:val="3408616B"/>
    <w:rsid w:val="34096E6A"/>
    <w:rsid w:val="343A2885"/>
    <w:rsid w:val="345507E9"/>
    <w:rsid w:val="3495151C"/>
    <w:rsid w:val="349C78AD"/>
    <w:rsid w:val="34A074A3"/>
    <w:rsid w:val="350E5A19"/>
    <w:rsid w:val="35115121"/>
    <w:rsid w:val="352D0932"/>
    <w:rsid w:val="353E0766"/>
    <w:rsid w:val="356D0BE7"/>
    <w:rsid w:val="35711397"/>
    <w:rsid w:val="35C04379"/>
    <w:rsid w:val="35C74E47"/>
    <w:rsid w:val="35C8614C"/>
    <w:rsid w:val="360A717F"/>
    <w:rsid w:val="364E35F4"/>
    <w:rsid w:val="364F7D6E"/>
    <w:rsid w:val="36526121"/>
    <w:rsid w:val="36D65C16"/>
    <w:rsid w:val="36E36898"/>
    <w:rsid w:val="37440EBB"/>
    <w:rsid w:val="374D36D0"/>
    <w:rsid w:val="379A19C5"/>
    <w:rsid w:val="37ED23F8"/>
    <w:rsid w:val="384551ED"/>
    <w:rsid w:val="38AF4EB9"/>
    <w:rsid w:val="38D96B60"/>
    <w:rsid w:val="38DC5831"/>
    <w:rsid w:val="38F2407A"/>
    <w:rsid w:val="392E2BC2"/>
    <w:rsid w:val="3938425D"/>
    <w:rsid w:val="393F66F8"/>
    <w:rsid w:val="39416432"/>
    <w:rsid w:val="394F6992"/>
    <w:rsid w:val="39C80C97"/>
    <w:rsid w:val="39F5094A"/>
    <w:rsid w:val="3A771C78"/>
    <w:rsid w:val="3AAC2F55"/>
    <w:rsid w:val="3AB52683"/>
    <w:rsid w:val="3B2B05FE"/>
    <w:rsid w:val="3B4C09D6"/>
    <w:rsid w:val="3B95464E"/>
    <w:rsid w:val="3B9577A9"/>
    <w:rsid w:val="3BAA45F3"/>
    <w:rsid w:val="3BD52EB9"/>
    <w:rsid w:val="3BD5540D"/>
    <w:rsid w:val="3BF36E19"/>
    <w:rsid w:val="3C034C82"/>
    <w:rsid w:val="3C123DB0"/>
    <w:rsid w:val="3C65786F"/>
    <w:rsid w:val="3C961686"/>
    <w:rsid w:val="3CCA6C49"/>
    <w:rsid w:val="3CDE7E6E"/>
    <w:rsid w:val="3D076AAE"/>
    <w:rsid w:val="3D0C014E"/>
    <w:rsid w:val="3DA55393"/>
    <w:rsid w:val="3DBE346A"/>
    <w:rsid w:val="3E732D3D"/>
    <w:rsid w:val="3EA42605"/>
    <w:rsid w:val="3EAE3255"/>
    <w:rsid w:val="3EAE5B65"/>
    <w:rsid w:val="3F027B6D"/>
    <w:rsid w:val="3F0B657D"/>
    <w:rsid w:val="3F651E10"/>
    <w:rsid w:val="3F7E4F38"/>
    <w:rsid w:val="3FB53D85"/>
    <w:rsid w:val="3FBA1EAF"/>
    <w:rsid w:val="40002C0E"/>
    <w:rsid w:val="40270F6B"/>
    <w:rsid w:val="40356C65"/>
    <w:rsid w:val="4060552B"/>
    <w:rsid w:val="406816D5"/>
    <w:rsid w:val="406D6974"/>
    <w:rsid w:val="40BE2CCD"/>
    <w:rsid w:val="40D50D6D"/>
    <w:rsid w:val="40F272C4"/>
    <w:rsid w:val="40F612A2"/>
    <w:rsid w:val="40FD24E0"/>
    <w:rsid w:val="415C39B9"/>
    <w:rsid w:val="417733FE"/>
    <w:rsid w:val="41BF2278"/>
    <w:rsid w:val="41E50BAA"/>
    <w:rsid w:val="4246567E"/>
    <w:rsid w:val="424B6350"/>
    <w:rsid w:val="425B7923"/>
    <w:rsid w:val="4269556B"/>
    <w:rsid w:val="427C45A1"/>
    <w:rsid w:val="42D6784A"/>
    <w:rsid w:val="42EA5FE8"/>
    <w:rsid w:val="42F977DA"/>
    <w:rsid w:val="431E1BAC"/>
    <w:rsid w:val="432E035D"/>
    <w:rsid w:val="43653D0B"/>
    <w:rsid w:val="437E7EE0"/>
    <w:rsid w:val="43A012AD"/>
    <w:rsid w:val="43FB0295"/>
    <w:rsid w:val="44050BA5"/>
    <w:rsid w:val="442C4C92"/>
    <w:rsid w:val="447D064E"/>
    <w:rsid w:val="44863D30"/>
    <w:rsid w:val="451E5BEB"/>
    <w:rsid w:val="45346E35"/>
    <w:rsid w:val="453C66A3"/>
    <w:rsid w:val="45AA6DD5"/>
    <w:rsid w:val="45B14294"/>
    <w:rsid w:val="45EB72EF"/>
    <w:rsid w:val="462E683D"/>
    <w:rsid w:val="464659B7"/>
    <w:rsid w:val="46D60003"/>
    <w:rsid w:val="47003013"/>
    <w:rsid w:val="475A449F"/>
    <w:rsid w:val="476D7C3C"/>
    <w:rsid w:val="47834038"/>
    <w:rsid w:val="478B2212"/>
    <w:rsid w:val="48023A91"/>
    <w:rsid w:val="48177607"/>
    <w:rsid w:val="481B6ADB"/>
    <w:rsid w:val="483A3B0D"/>
    <w:rsid w:val="483B657D"/>
    <w:rsid w:val="483C7010"/>
    <w:rsid w:val="48506B59"/>
    <w:rsid w:val="48567BBA"/>
    <w:rsid w:val="486139CD"/>
    <w:rsid w:val="488438FD"/>
    <w:rsid w:val="48E1779E"/>
    <w:rsid w:val="48EE0985"/>
    <w:rsid w:val="48F644C6"/>
    <w:rsid w:val="491127FF"/>
    <w:rsid w:val="49146CF3"/>
    <w:rsid w:val="4916661A"/>
    <w:rsid w:val="499872CD"/>
    <w:rsid w:val="49996F4C"/>
    <w:rsid w:val="49B62C72"/>
    <w:rsid w:val="49E844AD"/>
    <w:rsid w:val="49EE0813"/>
    <w:rsid w:val="4A0B7676"/>
    <w:rsid w:val="4A3E30CB"/>
    <w:rsid w:val="4A416461"/>
    <w:rsid w:val="4A57738A"/>
    <w:rsid w:val="4AB30549"/>
    <w:rsid w:val="4AD124CC"/>
    <w:rsid w:val="4B103AE1"/>
    <w:rsid w:val="4B325D69"/>
    <w:rsid w:val="4B565C98"/>
    <w:rsid w:val="4BDA6128"/>
    <w:rsid w:val="4C371AC6"/>
    <w:rsid w:val="4C3D2A69"/>
    <w:rsid w:val="4C3E2A23"/>
    <w:rsid w:val="4C632C63"/>
    <w:rsid w:val="4C667C83"/>
    <w:rsid w:val="4CB54CAB"/>
    <w:rsid w:val="4CCA2E00"/>
    <w:rsid w:val="4D3A5D31"/>
    <w:rsid w:val="4D9F1366"/>
    <w:rsid w:val="4DBB5413"/>
    <w:rsid w:val="4DCB0F30"/>
    <w:rsid w:val="4DD03FE8"/>
    <w:rsid w:val="4DEA51EB"/>
    <w:rsid w:val="4E11668B"/>
    <w:rsid w:val="4E175B2C"/>
    <w:rsid w:val="4E493D7D"/>
    <w:rsid w:val="4E5A1A99"/>
    <w:rsid w:val="4E6F141E"/>
    <w:rsid w:val="4E7116BE"/>
    <w:rsid w:val="4E7176EC"/>
    <w:rsid w:val="4E824849"/>
    <w:rsid w:val="4E9D18DA"/>
    <w:rsid w:val="4EAF02D9"/>
    <w:rsid w:val="4ECE17CF"/>
    <w:rsid w:val="4ED513E2"/>
    <w:rsid w:val="4F1B3B16"/>
    <w:rsid w:val="4F240681"/>
    <w:rsid w:val="4F740FE2"/>
    <w:rsid w:val="4FA63CB9"/>
    <w:rsid w:val="4FDC4193"/>
    <w:rsid w:val="501F523A"/>
    <w:rsid w:val="50296B1D"/>
    <w:rsid w:val="5045033F"/>
    <w:rsid w:val="504E0CC1"/>
    <w:rsid w:val="507F399C"/>
    <w:rsid w:val="50B97ABB"/>
    <w:rsid w:val="50DE7239"/>
    <w:rsid w:val="50E11D85"/>
    <w:rsid w:val="50EB4351"/>
    <w:rsid w:val="510B38EA"/>
    <w:rsid w:val="5140399F"/>
    <w:rsid w:val="51D20DCB"/>
    <w:rsid w:val="51D53CF6"/>
    <w:rsid w:val="51E51FEA"/>
    <w:rsid w:val="520214C8"/>
    <w:rsid w:val="523B6B72"/>
    <w:rsid w:val="525D3B21"/>
    <w:rsid w:val="52842396"/>
    <w:rsid w:val="52960DEF"/>
    <w:rsid w:val="52AF4FCE"/>
    <w:rsid w:val="52C54EDB"/>
    <w:rsid w:val="52CC0FE3"/>
    <w:rsid w:val="53735D8F"/>
    <w:rsid w:val="53A257C3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355AFC"/>
    <w:rsid w:val="565C136F"/>
    <w:rsid w:val="56771C08"/>
    <w:rsid w:val="568B650B"/>
    <w:rsid w:val="56CE5318"/>
    <w:rsid w:val="56CF7EF9"/>
    <w:rsid w:val="56D44381"/>
    <w:rsid w:val="56F91633"/>
    <w:rsid w:val="573B0A7D"/>
    <w:rsid w:val="576B5915"/>
    <w:rsid w:val="5777520F"/>
    <w:rsid w:val="57B22963"/>
    <w:rsid w:val="57B36B82"/>
    <w:rsid w:val="57D26822"/>
    <w:rsid w:val="57FE2B69"/>
    <w:rsid w:val="582D57A0"/>
    <w:rsid w:val="584928E8"/>
    <w:rsid w:val="58692219"/>
    <w:rsid w:val="58A61C76"/>
    <w:rsid w:val="58B0040F"/>
    <w:rsid w:val="58D535AD"/>
    <w:rsid w:val="594C543B"/>
    <w:rsid w:val="595F72AE"/>
    <w:rsid w:val="59920BA6"/>
    <w:rsid w:val="599E28A4"/>
    <w:rsid w:val="59B94682"/>
    <w:rsid w:val="5A082E2E"/>
    <w:rsid w:val="5A196048"/>
    <w:rsid w:val="5A492D96"/>
    <w:rsid w:val="5A494CAD"/>
    <w:rsid w:val="5A5874C6"/>
    <w:rsid w:val="5A9C23D9"/>
    <w:rsid w:val="5ACD7484"/>
    <w:rsid w:val="5B0B05EE"/>
    <w:rsid w:val="5B4224D9"/>
    <w:rsid w:val="5B4B35D6"/>
    <w:rsid w:val="5B7C3DA5"/>
    <w:rsid w:val="5B7D657F"/>
    <w:rsid w:val="5B9A2E24"/>
    <w:rsid w:val="5BA00AE1"/>
    <w:rsid w:val="5BA37F3F"/>
    <w:rsid w:val="5BB44FD6"/>
    <w:rsid w:val="5C3130EB"/>
    <w:rsid w:val="5C4D28A4"/>
    <w:rsid w:val="5C60789B"/>
    <w:rsid w:val="5C9D228E"/>
    <w:rsid w:val="5CCA14C8"/>
    <w:rsid w:val="5CE0146E"/>
    <w:rsid w:val="5D5F11C2"/>
    <w:rsid w:val="5DC47CA8"/>
    <w:rsid w:val="5DE4030E"/>
    <w:rsid w:val="5E1B6F6A"/>
    <w:rsid w:val="5E256DA2"/>
    <w:rsid w:val="5E4E1644"/>
    <w:rsid w:val="5E6F2A4E"/>
    <w:rsid w:val="5E7817A8"/>
    <w:rsid w:val="5E7C0E30"/>
    <w:rsid w:val="5E7F4677"/>
    <w:rsid w:val="5E9A66D3"/>
    <w:rsid w:val="5F066D73"/>
    <w:rsid w:val="5F080846"/>
    <w:rsid w:val="5F150FBD"/>
    <w:rsid w:val="5F392547"/>
    <w:rsid w:val="5F3B384B"/>
    <w:rsid w:val="5F7E303B"/>
    <w:rsid w:val="5F7F58FA"/>
    <w:rsid w:val="5F844F44"/>
    <w:rsid w:val="5F864BC4"/>
    <w:rsid w:val="5FAA4CEA"/>
    <w:rsid w:val="5FBE0FF2"/>
    <w:rsid w:val="5FE813E6"/>
    <w:rsid w:val="605F237E"/>
    <w:rsid w:val="60983788"/>
    <w:rsid w:val="60DA3D41"/>
    <w:rsid w:val="60DD09F9"/>
    <w:rsid w:val="60FB7FA9"/>
    <w:rsid w:val="61320103"/>
    <w:rsid w:val="61325C96"/>
    <w:rsid w:val="613D7D14"/>
    <w:rsid w:val="614D1DAE"/>
    <w:rsid w:val="61595DC4"/>
    <w:rsid w:val="61873C43"/>
    <w:rsid w:val="61A37319"/>
    <w:rsid w:val="61CE5D83"/>
    <w:rsid w:val="61E05E83"/>
    <w:rsid w:val="61E559A8"/>
    <w:rsid w:val="61F00BE3"/>
    <w:rsid w:val="627609EC"/>
    <w:rsid w:val="62BE0F0F"/>
    <w:rsid w:val="62DC2BAC"/>
    <w:rsid w:val="62FF1978"/>
    <w:rsid w:val="630D38A0"/>
    <w:rsid w:val="63306FA9"/>
    <w:rsid w:val="641E1DD0"/>
    <w:rsid w:val="64500020"/>
    <w:rsid w:val="646856C7"/>
    <w:rsid w:val="646A0BCA"/>
    <w:rsid w:val="64833FAD"/>
    <w:rsid w:val="649C269E"/>
    <w:rsid w:val="64C869E5"/>
    <w:rsid w:val="652E1C0D"/>
    <w:rsid w:val="65B54F4C"/>
    <w:rsid w:val="65B86D08"/>
    <w:rsid w:val="65CC3855"/>
    <w:rsid w:val="660C15FB"/>
    <w:rsid w:val="6638721D"/>
    <w:rsid w:val="664C7437"/>
    <w:rsid w:val="6670389E"/>
    <w:rsid w:val="66803B38"/>
    <w:rsid w:val="66CC2933"/>
    <w:rsid w:val="66EC3956"/>
    <w:rsid w:val="67214740"/>
    <w:rsid w:val="67253A88"/>
    <w:rsid w:val="672E7154"/>
    <w:rsid w:val="674E0DAA"/>
    <w:rsid w:val="67D0737D"/>
    <w:rsid w:val="67ED628D"/>
    <w:rsid w:val="6811442A"/>
    <w:rsid w:val="68194022"/>
    <w:rsid w:val="682F2889"/>
    <w:rsid w:val="687F107F"/>
    <w:rsid w:val="68F64541"/>
    <w:rsid w:val="68F86174"/>
    <w:rsid w:val="6955550A"/>
    <w:rsid w:val="69684B84"/>
    <w:rsid w:val="698470FA"/>
    <w:rsid w:val="698C24B6"/>
    <w:rsid w:val="69F36DF0"/>
    <w:rsid w:val="69F91A81"/>
    <w:rsid w:val="6A696621"/>
    <w:rsid w:val="6AA97F45"/>
    <w:rsid w:val="6B3837F7"/>
    <w:rsid w:val="6B5C2748"/>
    <w:rsid w:val="6B67628C"/>
    <w:rsid w:val="6B7E4F56"/>
    <w:rsid w:val="6B873576"/>
    <w:rsid w:val="6BC03AA0"/>
    <w:rsid w:val="6BCB2B85"/>
    <w:rsid w:val="6BE06FFA"/>
    <w:rsid w:val="6C09798B"/>
    <w:rsid w:val="6C6F3841"/>
    <w:rsid w:val="6CA978FD"/>
    <w:rsid w:val="6CAE685B"/>
    <w:rsid w:val="6D39320D"/>
    <w:rsid w:val="6D4D6BD3"/>
    <w:rsid w:val="6D6F0E98"/>
    <w:rsid w:val="6DD30BBC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7A740B"/>
    <w:rsid w:val="6F8F4188"/>
    <w:rsid w:val="70064486"/>
    <w:rsid w:val="70347839"/>
    <w:rsid w:val="704D7FCB"/>
    <w:rsid w:val="70595324"/>
    <w:rsid w:val="705F24F1"/>
    <w:rsid w:val="706814F0"/>
    <w:rsid w:val="70916B84"/>
    <w:rsid w:val="70C601DE"/>
    <w:rsid w:val="710A3C02"/>
    <w:rsid w:val="713915D6"/>
    <w:rsid w:val="716A35CB"/>
    <w:rsid w:val="718E2FF1"/>
    <w:rsid w:val="71AD6C8E"/>
    <w:rsid w:val="71B23116"/>
    <w:rsid w:val="71D81A47"/>
    <w:rsid w:val="71EF5179"/>
    <w:rsid w:val="71FD2B93"/>
    <w:rsid w:val="72021F08"/>
    <w:rsid w:val="728978F6"/>
    <w:rsid w:val="72944E11"/>
    <w:rsid w:val="72BE2FA7"/>
    <w:rsid w:val="72C574DB"/>
    <w:rsid w:val="72EB7517"/>
    <w:rsid w:val="72F82B63"/>
    <w:rsid w:val="733E259B"/>
    <w:rsid w:val="734F633A"/>
    <w:rsid w:val="7381208C"/>
    <w:rsid w:val="739545B0"/>
    <w:rsid w:val="73B95A69"/>
    <w:rsid w:val="73EC173C"/>
    <w:rsid w:val="73F018DF"/>
    <w:rsid w:val="74037610"/>
    <w:rsid w:val="746B682C"/>
    <w:rsid w:val="747E6AAC"/>
    <w:rsid w:val="74CE7B30"/>
    <w:rsid w:val="74E33939"/>
    <w:rsid w:val="751B0E99"/>
    <w:rsid w:val="75496367"/>
    <w:rsid w:val="75647092"/>
    <w:rsid w:val="75976C8B"/>
    <w:rsid w:val="75D85D56"/>
    <w:rsid w:val="76561312"/>
    <w:rsid w:val="769F6711"/>
    <w:rsid w:val="76CD77DA"/>
    <w:rsid w:val="76D75987"/>
    <w:rsid w:val="76ED7E1C"/>
    <w:rsid w:val="7715546B"/>
    <w:rsid w:val="773D0BAE"/>
    <w:rsid w:val="775B305D"/>
    <w:rsid w:val="775D5176"/>
    <w:rsid w:val="77661083"/>
    <w:rsid w:val="77734716"/>
    <w:rsid w:val="777C7CB8"/>
    <w:rsid w:val="77850FA2"/>
    <w:rsid w:val="778F54DF"/>
    <w:rsid w:val="7796049C"/>
    <w:rsid w:val="77962542"/>
    <w:rsid w:val="779C61FE"/>
    <w:rsid w:val="77A42186"/>
    <w:rsid w:val="77D055FE"/>
    <w:rsid w:val="77D32D99"/>
    <w:rsid w:val="77F15733"/>
    <w:rsid w:val="780755A7"/>
    <w:rsid w:val="78797101"/>
    <w:rsid w:val="78CB70BB"/>
    <w:rsid w:val="78DE7735"/>
    <w:rsid w:val="79802062"/>
    <w:rsid w:val="799022FC"/>
    <w:rsid w:val="79996161"/>
    <w:rsid w:val="79C151B8"/>
    <w:rsid w:val="7A1E0C67"/>
    <w:rsid w:val="7A211BEB"/>
    <w:rsid w:val="7A2C2202"/>
    <w:rsid w:val="7A376919"/>
    <w:rsid w:val="7ABE1B84"/>
    <w:rsid w:val="7AEF0EE6"/>
    <w:rsid w:val="7B181FD4"/>
    <w:rsid w:val="7B460966"/>
    <w:rsid w:val="7B6A2E87"/>
    <w:rsid w:val="7BBB5210"/>
    <w:rsid w:val="7C0F155E"/>
    <w:rsid w:val="7C581543"/>
    <w:rsid w:val="7CE73678"/>
    <w:rsid w:val="7CFD5673"/>
    <w:rsid w:val="7D0B6009"/>
    <w:rsid w:val="7D38776C"/>
    <w:rsid w:val="7D3939B4"/>
    <w:rsid w:val="7D3D0573"/>
    <w:rsid w:val="7D8D25B9"/>
    <w:rsid w:val="7DC50015"/>
    <w:rsid w:val="7DCA16EC"/>
    <w:rsid w:val="7DD53301"/>
    <w:rsid w:val="7DEE0830"/>
    <w:rsid w:val="7E37429F"/>
    <w:rsid w:val="7E7159B2"/>
    <w:rsid w:val="7E7E2495"/>
    <w:rsid w:val="7E851E20"/>
    <w:rsid w:val="7EBF0D00"/>
    <w:rsid w:val="7F1D3298"/>
    <w:rsid w:val="7F4469DB"/>
    <w:rsid w:val="7F6D6336"/>
    <w:rsid w:val="7F9D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11</Pages>
  <Words>2665</Words>
  <Characters>15194</Characters>
  <Lines>126</Lines>
  <Paragraphs>35</Paragraphs>
  <TotalTime>2</TotalTime>
  <ScaleCrop>false</ScaleCrop>
  <LinksUpToDate>false</LinksUpToDate>
  <CharactersWithSpaces>17824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2024-11-08T08:19:04Z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D82E44D56BE24A85A2B1853F8EE07C64</vt:lpwstr>
  </property>
</Properties>
</file>